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6A15" w:rsidRDefault="004E6A15" w:rsidP="004E6A15">
      <w:pPr>
        <w:pStyle w:val="CRCoverPage"/>
        <w:tabs>
          <w:tab w:val="right" w:pos="9639"/>
        </w:tabs>
        <w:spacing w:after="0"/>
        <w:rPr>
          <w:b/>
          <w:i/>
          <w:noProof/>
          <w:sz w:val="28"/>
        </w:rPr>
      </w:pPr>
      <w:r>
        <w:rPr>
          <w:b/>
          <w:noProof/>
          <w:sz w:val="24"/>
        </w:rPr>
        <w:t>3GPP TSG-CT WG1 Meeting #124-e</w:t>
      </w:r>
      <w:r>
        <w:rPr>
          <w:b/>
          <w:i/>
          <w:noProof/>
          <w:sz w:val="28"/>
        </w:rPr>
        <w:tab/>
      </w:r>
      <w:r w:rsidR="00596F30">
        <w:rPr>
          <w:b/>
          <w:noProof/>
          <w:sz w:val="24"/>
        </w:rPr>
        <w:t>C1-20</w:t>
      </w:r>
      <w:r w:rsidR="00E92E5C">
        <w:rPr>
          <w:b/>
          <w:noProof/>
          <w:sz w:val="24"/>
        </w:rPr>
        <w:t>4144</w:t>
      </w:r>
    </w:p>
    <w:p w:rsidR="004E6A15" w:rsidRDefault="004E6A15" w:rsidP="004E6A15">
      <w:pPr>
        <w:pStyle w:val="CRCoverPage"/>
        <w:rPr>
          <w:b/>
          <w:noProof/>
          <w:sz w:val="24"/>
        </w:rPr>
      </w:pPr>
      <w:r>
        <w:rPr>
          <w:b/>
          <w:noProof/>
          <w:sz w:val="24"/>
        </w:rPr>
        <w:t>Electronic meeting, 2-10 June 2020</w:t>
      </w:r>
      <w:r w:rsidR="00C24AB2">
        <w:rPr>
          <w:b/>
          <w:noProof/>
          <w:sz w:val="24"/>
        </w:rPr>
        <w:t xml:space="preserve">                                                      </w:t>
      </w:r>
      <w:bookmarkStart w:id="0" w:name="_GoBack"/>
      <w:bookmarkEnd w:id="0"/>
      <w:r w:rsidR="00C24AB2">
        <w:rPr>
          <w:b/>
          <w:noProof/>
          <w:sz w:val="24"/>
        </w:rPr>
        <w:t>was C1-203393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E6A15" w:rsidTr="003D3517">
        <w:tc>
          <w:tcPr>
            <w:tcW w:w="9641" w:type="dxa"/>
            <w:gridSpan w:val="9"/>
            <w:tcBorders>
              <w:top w:val="single" w:sz="4" w:space="0" w:color="auto"/>
              <w:left w:val="single" w:sz="4" w:space="0" w:color="auto"/>
              <w:right w:val="single" w:sz="4" w:space="0" w:color="auto"/>
            </w:tcBorders>
          </w:tcPr>
          <w:p w:rsidR="004E6A15" w:rsidRDefault="004E6A15" w:rsidP="003D3517">
            <w:pPr>
              <w:pStyle w:val="CRCoverPage"/>
              <w:spacing w:after="0"/>
              <w:jc w:val="right"/>
              <w:rPr>
                <w:i/>
                <w:noProof/>
              </w:rPr>
            </w:pPr>
            <w:r>
              <w:rPr>
                <w:i/>
                <w:noProof/>
                <w:sz w:val="14"/>
              </w:rPr>
              <w:t>CR-Form-v12.0</w:t>
            </w:r>
          </w:p>
        </w:tc>
      </w:tr>
      <w:tr w:rsidR="004E6A15" w:rsidTr="003D3517">
        <w:tc>
          <w:tcPr>
            <w:tcW w:w="9641" w:type="dxa"/>
            <w:gridSpan w:val="9"/>
            <w:tcBorders>
              <w:left w:val="single" w:sz="4" w:space="0" w:color="auto"/>
              <w:right w:val="single" w:sz="4" w:space="0" w:color="auto"/>
            </w:tcBorders>
          </w:tcPr>
          <w:p w:rsidR="004E6A15" w:rsidRDefault="004E6A15" w:rsidP="003D3517">
            <w:pPr>
              <w:pStyle w:val="CRCoverPage"/>
              <w:spacing w:after="0"/>
              <w:jc w:val="center"/>
              <w:rPr>
                <w:noProof/>
              </w:rPr>
            </w:pPr>
            <w:r>
              <w:rPr>
                <w:b/>
                <w:noProof/>
                <w:sz w:val="32"/>
              </w:rPr>
              <w:t>CHANGE REQUEST</w:t>
            </w:r>
          </w:p>
        </w:tc>
      </w:tr>
      <w:tr w:rsidR="004E6A15" w:rsidTr="003D3517">
        <w:tc>
          <w:tcPr>
            <w:tcW w:w="9641" w:type="dxa"/>
            <w:gridSpan w:val="9"/>
            <w:tcBorders>
              <w:left w:val="single" w:sz="4" w:space="0" w:color="auto"/>
              <w:right w:val="single" w:sz="4" w:space="0" w:color="auto"/>
            </w:tcBorders>
          </w:tcPr>
          <w:p w:rsidR="004E6A15" w:rsidRDefault="004E6A15" w:rsidP="003D3517">
            <w:pPr>
              <w:pStyle w:val="CRCoverPage"/>
              <w:spacing w:after="0"/>
              <w:rPr>
                <w:noProof/>
                <w:sz w:val="8"/>
                <w:szCs w:val="8"/>
              </w:rPr>
            </w:pPr>
          </w:p>
        </w:tc>
      </w:tr>
      <w:tr w:rsidR="004E6A15" w:rsidTr="003D3517">
        <w:tc>
          <w:tcPr>
            <w:tcW w:w="142" w:type="dxa"/>
            <w:tcBorders>
              <w:left w:val="single" w:sz="4" w:space="0" w:color="auto"/>
            </w:tcBorders>
          </w:tcPr>
          <w:p w:rsidR="004E6A15" w:rsidRDefault="004E6A15" w:rsidP="003D3517">
            <w:pPr>
              <w:pStyle w:val="CRCoverPage"/>
              <w:spacing w:after="0"/>
              <w:jc w:val="right"/>
              <w:rPr>
                <w:noProof/>
              </w:rPr>
            </w:pPr>
          </w:p>
        </w:tc>
        <w:tc>
          <w:tcPr>
            <w:tcW w:w="1559" w:type="dxa"/>
            <w:shd w:val="pct30" w:color="FFFF00" w:fill="auto"/>
          </w:tcPr>
          <w:p w:rsidR="004E6A15" w:rsidRPr="00410371" w:rsidRDefault="004E6A15" w:rsidP="003D3517">
            <w:pPr>
              <w:pStyle w:val="CRCoverPage"/>
              <w:spacing w:after="0"/>
              <w:jc w:val="right"/>
              <w:rPr>
                <w:b/>
                <w:noProof/>
                <w:sz w:val="28"/>
              </w:rPr>
            </w:pPr>
            <w:r>
              <w:rPr>
                <w:b/>
                <w:noProof/>
                <w:sz w:val="28"/>
              </w:rPr>
              <w:t>24.501</w:t>
            </w:r>
          </w:p>
        </w:tc>
        <w:tc>
          <w:tcPr>
            <w:tcW w:w="709" w:type="dxa"/>
          </w:tcPr>
          <w:p w:rsidR="004E6A15" w:rsidRDefault="004E6A15" w:rsidP="003D3517">
            <w:pPr>
              <w:pStyle w:val="CRCoverPage"/>
              <w:spacing w:after="0"/>
              <w:jc w:val="center"/>
              <w:rPr>
                <w:noProof/>
              </w:rPr>
            </w:pPr>
            <w:r>
              <w:rPr>
                <w:b/>
                <w:noProof/>
                <w:sz w:val="28"/>
              </w:rPr>
              <w:t>CR</w:t>
            </w:r>
          </w:p>
        </w:tc>
        <w:tc>
          <w:tcPr>
            <w:tcW w:w="1276" w:type="dxa"/>
            <w:shd w:val="pct30" w:color="FFFF00" w:fill="auto"/>
          </w:tcPr>
          <w:p w:rsidR="004E6A15" w:rsidRPr="00410371" w:rsidRDefault="00596F30" w:rsidP="003D3517">
            <w:pPr>
              <w:pStyle w:val="CRCoverPage"/>
              <w:spacing w:after="0"/>
              <w:rPr>
                <w:noProof/>
              </w:rPr>
            </w:pPr>
            <w:r>
              <w:rPr>
                <w:b/>
                <w:noProof/>
                <w:sz w:val="28"/>
              </w:rPr>
              <w:t>2294</w:t>
            </w:r>
          </w:p>
        </w:tc>
        <w:tc>
          <w:tcPr>
            <w:tcW w:w="709" w:type="dxa"/>
          </w:tcPr>
          <w:p w:rsidR="004E6A15" w:rsidRDefault="004E6A15" w:rsidP="003D3517">
            <w:pPr>
              <w:pStyle w:val="CRCoverPage"/>
              <w:tabs>
                <w:tab w:val="right" w:pos="625"/>
              </w:tabs>
              <w:spacing w:after="0"/>
              <w:jc w:val="center"/>
              <w:rPr>
                <w:noProof/>
              </w:rPr>
            </w:pPr>
            <w:r>
              <w:rPr>
                <w:b/>
                <w:bCs/>
                <w:noProof/>
                <w:sz w:val="28"/>
              </w:rPr>
              <w:t>rev</w:t>
            </w:r>
          </w:p>
        </w:tc>
        <w:tc>
          <w:tcPr>
            <w:tcW w:w="992" w:type="dxa"/>
            <w:shd w:val="pct30" w:color="FFFF00" w:fill="auto"/>
          </w:tcPr>
          <w:p w:rsidR="004E6A15" w:rsidRPr="00410371" w:rsidRDefault="00C24AB2" w:rsidP="00C24AB2">
            <w:pPr>
              <w:pStyle w:val="CRCoverPage"/>
              <w:spacing w:after="0"/>
              <w:jc w:val="center"/>
              <w:rPr>
                <w:b/>
                <w:noProof/>
              </w:rPr>
            </w:pPr>
            <w:r>
              <w:rPr>
                <w:b/>
                <w:noProof/>
                <w:sz w:val="28"/>
              </w:rPr>
              <w:t>1</w:t>
            </w:r>
          </w:p>
        </w:tc>
        <w:tc>
          <w:tcPr>
            <w:tcW w:w="2410" w:type="dxa"/>
          </w:tcPr>
          <w:p w:rsidR="004E6A15" w:rsidRDefault="004E6A15" w:rsidP="003D351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4E6A15" w:rsidRPr="00410371" w:rsidRDefault="004E6A15" w:rsidP="003D3517">
            <w:pPr>
              <w:pStyle w:val="CRCoverPage"/>
              <w:spacing w:after="0"/>
              <w:jc w:val="center"/>
              <w:rPr>
                <w:noProof/>
                <w:sz w:val="28"/>
              </w:rPr>
            </w:pPr>
            <w:r>
              <w:rPr>
                <w:b/>
                <w:noProof/>
                <w:sz w:val="28"/>
              </w:rPr>
              <w:t>16.4.1</w:t>
            </w:r>
          </w:p>
        </w:tc>
        <w:tc>
          <w:tcPr>
            <w:tcW w:w="143" w:type="dxa"/>
            <w:tcBorders>
              <w:right w:val="single" w:sz="4" w:space="0" w:color="auto"/>
            </w:tcBorders>
          </w:tcPr>
          <w:p w:rsidR="004E6A15" w:rsidRDefault="004E6A15" w:rsidP="003D3517">
            <w:pPr>
              <w:pStyle w:val="CRCoverPage"/>
              <w:spacing w:after="0"/>
              <w:rPr>
                <w:noProof/>
              </w:rPr>
            </w:pPr>
          </w:p>
        </w:tc>
      </w:tr>
      <w:tr w:rsidR="004E6A15" w:rsidTr="003D3517">
        <w:tc>
          <w:tcPr>
            <w:tcW w:w="9641" w:type="dxa"/>
            <w:gridSpan w:val="9"/>
            <w:tcBorders>
              <w:left w:val="single" w:sz="4" w:space="0" w:color="auto"/>
              <w:right w:val="single" w:sz="4" w:space="0" w:color="auto"/>
            </w:tcBorders>
          </w:tcPr>
          <w:p w:rsidR="004E6A15" w:rsidRDefault="004E6A15" w:rsidP="003D3517">
            <w:pPr>
              <w:pStyle w:val="CRCoverPage"/>
              <w:spacing w:after="0"/>
              <w:rPr>
                <w:noProof/>
              </w:rPr>
            </w:pPr>
          </w:p>
        </w:tc>
      </w:tr>
      <w:tr w:rsidR="004E6A15" w:rsidTr="003D3517">
        <w:tc>
          <w:tcPr>
            <w:tcW w:w="9641" w:type="dxa"/>
            <w:gridSpan w:val="9"/>
            <w:tcBorders>
              <w:top w:val="single" w:sz="4" w:space="0" w:color="auto"/>
            </w:tcBorders>
          </w:tcPr>
          <w:p w:rsidR="004E6A15" w:rsidRPr="00F25D98" w:rsidRDefault="004E6A15" w:rsidP="003D3517">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4E6A15" w:rsidTr="003D3517">
        <w:tc>
          <w:tcPr>
            <w:tcW w:w="9641" w:type="dxa"/>
            <w:gridSpan w:val="9"/>
          </w:tcPr>
          <w:p w:rsidR="004E6A15" w:rsidRDefault="004E6A15" w:rsidP="003D3517">
            <w:pPr>
              <w:pStyle w:val="CRCoverPage"/>
              <w:spacing w:after="0"/>
              <w:rPr>
                <w:noProof/>
                <w:sz w:val="8"/>
                <w:szCs w:val="8"/>
              </w:rPr>
            </w:pPr>
          </w:p>
        </w:tc>
      </w:tr>
    </w:tbl>
    <w:p w:rsidR="004E6A15" w:rsidRDefault="004E6A15" w:rsidP="004E6A1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6A15" w:rsidTr="003D3517">
        <w:tc>
          <w:tcPr>
            <w:tcW w:w="2835" w:type="dxa"/>
          </w:tcPr>
          <w:p w:rsidR="004E6A15" w:rsidRDefault="004E6A15" w:rsidP="003D3517">
            <w:pPr>
              <w:pStyle w:val="CRCoverPage"/>
              <w:tabs>
                <w:tab w:val="right" w:pos="2751"/>
              </w:tabs>
              <w:spacing w:after="0"/>
              <w:rPr>
                <w:b/>
                <w:i/>
                <w:noProof/>
              </w:rPr>
            </w:pPr>
            <w:r>
              <w:rPr>
                <w:b/>
                <w:i/>
                <w:noProof/>
              </w:rPr>
              <w:t>Proposed change affects:</w:t>
            </w:r>
          </w:p>
        </w:tc>
        <w:tc>
          <w:tcPr>
            <w:tcW w:w="1418" w:type="dxa"/>
          </w:tcPr>
          <w:p w:rsidR="004E6A15" w:rsidRDefault="004E6A15" w:rsidP="003D351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E6A15" w:rsidRDefault="004E6A15" w:rsidP="003D3517">
            <w:pPr>
              <w:pStyle w:val="CRCoverPage"/>
              <w:spacing w:after="0"/>
              <w:jc w:val="center"/>
              <w:rPr>
                <w:b/>
                <w:caps/>
                <w:noProof/>
              </w:rPr>
            </w:pPr>
          </w:p>
        </w:tc>
        <w:tc>
          <w:tcPr>
            <w:tcW w:w="709" w:type="dxa"/>
            <w:tcBorders>
              <w:left w:val="single" w:sz="4" w:space="0" w:color="auto"/>
            </w:tcBorders>
          </w:tcPr>
          <w:p w:rsidR="004E6A15" w:rsidRDefault="004E6A15" w:rsidP="003D351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E6A15" w:rsidRDefault="004E6A15" w:rsidP="003D3517">
            <w:pPr>
              <w:pStyle w:val="CRCoverPage"/>
              <w:spacing w:after="0"/>
              <w:jc w:val="center"/>
              <w:rPr>
                <w:b/>
                <w:caps/>
                <w:noProof/>
              </w:rPr>
            </w:pPr>
            <w:r>
              <w:rPr>
                <w:b/>
                <w:caps/>
                <w:noProof/>
              </w:rPr>
              <w:t>X</w:t>
            </w:r>
          </w:p>
        </w:tc>
        <w:tc>
          <w:tcPr>
            <w:tcW w:w="2126" w:type="dxa"/>
          </w:tcPr>
          <w:p w:rsidR="004E6A15" w:rsidRDefault="004E6A15" w:rsidP="003D351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E6A15" w:rsidRDefault="004E6A15" w:rsidP="003D3517">
            <w:pPr>
              <w:pStyle w:val="CRCoverPage"/>
              <w:spacing w:after="0"/>
              <w:jc w:val="center"/>
              <w:rPr>
                <w:b/>
                <w:caps/>
                <w:noProof/>
              </w:rPr>
            </w:pPr>
          </w:p>
        </w:tc>
        <w:tc>
          <w:tcPr>
            <w:tcW w:w="1418" w:type="dxa"/>
            <w:tcBorders>
              <w:left w:val="nil"/>
            </w:tcBorders>
          </w:tcPr>
          <w:p w:rsidR="004E6A15" w:rsidRDefault="004E6A15" w:rsidP="003D351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E6A15" w:rsidRDefault="004E6A15" w:rsidP="003D3517">
            <w:pPr>
              <w:pStyle w:val="CRCoverPage"/>
              <w:spacing w:after="0"/>
              <w:rPr>
                <w:b/>
                <w:bCs/>
                <w:caps/>
                <w:noProof/>
              </w:rPr>
            </w:pPr>
          </w:p>
        </w:tc>
      </w:tr>
    </w:tbl>
    <w:p w:rsidR="004E6A15" w:rsidRDefault="004E6A15" w:rsidP="004E6A1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E6A15" w:rsidTr="003D3517">
        <w:tc>
          <w:tcPr>
            <w:tcW w:w="9640" w:type="dxa"/>
            <w:gridSpan w:val="11"/>
          </w:tcPr>
          <w:p w:rsidR="004E6A15" w:rsidRDefault="004E6A15" w:rsidP="003D3517">
            <w:pPr>
              <w:pStyle w:val="CRCoverPage"/>
              <w:spacing w:after="0"/>
              <w:rPr>
                <w:noProof/>
                <w:sz w:val="8"/>
                <w:szCs w:val="8"/>
              </w:rPr>
            </w:pPr>
          </w:p>
        </w:tc>
      </w:tr>
      <w:tr w:rsidR="004E6A15" w:rsidTr="003D3517">
        <w:tc>
          <w:tcPr>
            <w:tcW w:w="1843" w:type="dxa"/>
            <w:tcBorders>
              <w:top w:val="single" w:sz="4" w:space="0" w:color="auto"/>
              <w:left w:val="single" w:sz="4" w:space="0" w:color="auto"/>
            </w:tcBorders>
          </w:tcPr>
          <w:p w:rsidR="004E6A15" w:rsidRDefault="004E6A15" w:rsidP="003D351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4E6A15" w:rsidRDefault="004E6A15" w:rsidP="003D3517">
            <w:pPr>
              <w:pStyle w:val="CRCoverPage"/>
              <w:spacing w:after="0"/>
              <w:ind w:left="100"/>
              <w:rPr>
                <w:noProof/>
              </w:rPr>
            </w:pPr>
            <w:r w:rsidRPr="000756A7">
              <w:t>Correction to 5GMM-DEREGISTERED.NORMAL-SERVICE</w:t>
            </w:r>
          </w:p>
        </w:tc>
      </w:tr>
      <w:tr w:rsidR="004E6A15" w:rsidTr="003D3517">
        <w:tc>
          <w:tcPr>
            <w:tcW w:w="1843" w:type="dxa"/>
            <w:tcBorders>
              <w:left w:val="single" w:sz="4" w:space="0" w:color="auto"/>
            </w:tcBorders>
          </w:tcPr>
          <w:p w:rsidR="004E6A15" w:rsidRDefault="004E6A15" w:rsidP="003D3517">
            <w:pPr>
              <w:pStyle w:val="CRCoverPage"/>
              <w:spacing w:after="0"/>
              <w:rPr>
                <w:b/>
                <w:i/>
                <w:noProof/>
                <w:sz w:val="8"/>
                <w:szCs w:val="8"/>
              </w:rPr>
            </w:pPr>
          </w:p>
        </w:tc>
        <w:tc>
          <w:tcPr>
            <w:tcW w:w="7797" w:type="dxa"/>
            <w:gridSpan w:val="10"/>
            <w:tcBorders>
              <w:right w:val="single" w:sz="4" w:space="0" w:color="auto"/>
            </w:tcBorders>
          </w:tcPr>
          <w:p w:rsidR="004E6A15" w:rsidRDefault="004E6A15" w:rsidP="003D3517">
            <w:pPr>
              <w:pStyle w:val="CRCoverPage"/>
              <w:spacing w:after="0"/>
              <w:rPr>
                <w:noProof/>
                <w:sz w:val="8"/>
                <w:szCs w:val="8"/>
              </w:rPr>
            </w:pPr>
          </w:p>
        </w:tc>
      </w:tr>
      <w:tr w:rsidR="004E6A15" w:rsidTr="003D3517">
        <w:tc>
          <w:tcPr>
            <w:tcW w:w="1843" w:type="dxa"/>
            <w:tcBorders>
              <w:left w:val="single" w:sz="4" w:space="0" w:color="auto"/>
            </w:tcBorders>
          </w:tcPr>
          <w:p w:rsidR="004E6A15" w:rsidRDefault="004E6A15" w:rsidP="003D351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4E6A15" w:rsidRDefault="004E6A15" w:rsidP="003D3517">
            <w:pPr>
              <w:pStyle w:val="CRCoverPage"/>
              <w:spacing w:after="0"/>
              <w:ind w:left="100"/>
              <w:rPr>
                <w:noProof/>
              </w:rPr>
            </w:pPr>
            <w:r>
              <w:rPr>
                <w:noProof/>
              </w:rPr>
              <w:t>MediaTek Inc.</w:t>
            </w:r>
          </w:p>
        </w:tc>
      </w:tr>
      <w:tr w:rsidR="004E6A15" w:rsidTr="003D3517">
        <w:tc>
          <w:tcPr>
            <w:tcW w:w="1843" w:type="dxa"/>
            <w:tcBorders>
              <w:left w:val="single" w:sz="4" w:space="0" w:color="auto"/>
            </w:tcBorders>
          </w:tcPr>
          <w:p w:rsidR="004E6A15" w:rsidRDefault="004E6A15" w:rsidP="003D351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4E6A15" w:rsidRDefault="004E6A15" w:rsidP="003D3517">
            <w:pPr>
              <w:pStyle w:val="CRCoverPage"/>
              <w:spacing w:after="0"/>
              <w:ind w:left="100"/>
              <w:rPr>
                <w:noProof/>
              </w:rPr>
            </w:pPr>
            <w:r>
              <w:rPr>
                <w:noProof/>
              </w:rPr>
              <w:t>C1</w:t>
            </w:r>
          </w:p>
        </w:tc>
      </w:tr>
      <w:tr w:rsidR="004E6A15" w:rsidTr="003D3517">
        <w:tc>
          <w:tcPr>
            <w:tcW w:w="1843" w:type="dxa"/>
            <w:tcBorders>
              <w:left w:val="single" w:sz="4" w:space="0" w:color="auto"/>
            </w:tcBorders>
          </w:tcPr>
          <w:p w:rsidR="004E6A15" w:rsidRDefault="004E6A15" w:rsidP="003D3517">
            <w:pPr>
              <w:pStyle w:val="CRCoverPage"/>
              <w:spacing w:after="0"/>
              <w:rPr>
                <w:b/>
                <w:i/>
                <w:noProof/>
                <w:sz w:val="8"/>
                <w:szCs w:val="8"/>
              </w:rPr>
            </w:pPr>
          </w:p>
        </w:tc>
        <w:tc>
          <w:tcPr>
            <w:tcW w:w="7797" w:type="dxa"/>
            <w:gridSpan w:val="10"/>
            <w:tcBorders>
              <w:right w:val="single" w:sz="4" w:space="0" w:color="auto"/>
            </w:tcBorders>
          </w:tcPr>
          <w:p w:rsidR="004E6A15" w:rsidRDefault="004E6A15" w:rsidP="003D3517">
            <w:pPr>
              <w:pStyle w:val="CRCoverPage"/>
              <w:spacing w:after="0"/>
              <w:rPr>
                <w:noProof/>
                <w:sz w:val="8"/>
                <w:szCs w:val="8"/>
              </w:rPr>
            </w:pPr>
          </w:p>
        </w:tc>
      </w:tr>
      <w:tr w:rsidR="004E6A15" w:rsidTr="003D3517">
        <w:tc>
          <w:tcPr>
            <w:tcW w:w="1843" w:type="dxa"/>
            <w:tcBorders>
              <w:left w:val="single" w:sz="4" w:space="0" w:color="auto"/>
            </w:tcBorders>
          </w:tcPr>
          <w:p w:rsidR="004E6A15" w:rsidRDefault="004E6A15" w:rsidP="003D3517">
            <w:pPr>
              <w:pStyle w:val="CRCoverPage"/>
              <w:tabs>
                <w:tab w:val="right" w:pos="1759"/>
              </w:tabs>
              <w:spacing w:after="0"/>
              <w:rPr>
                <w:b/>
                <w:i/>
                <w:noProof/>
              </w:rPr>
            </w:pPr>
            <w:r>
              <w:rPr>
                <w:b/>
                <w:i/>
                <w:noProof/>
              </w:rPr>
              <w:t>Work item code:</w:t>
            </w:r>
          </w:p>
        </w:tc>
        <w:tc>
          <w:tcPr>
            <w:tcW w:w="3686" w:type="dxa"/>
            <w:gridSpan w:val="5"/>
            <w:shd w:val="pct30" w:color="FFFF00" w:fill="auto"/>
          </w:tcPr>
          <w:p w:rsidR="004E6A15" w:rsidRDefault="00ED7C35" w:rsidP="003D3517">
            <w:pPr>
              <w:pStyle w:val="CRCoverPage"/>
              <w:spacing w:after="0"/>
              <w:ind w:left="100"/>
              <w:rPr>
                <w:noProof/>
              </w:rPr>
            </w:pPr>
            <w:r w:rsidRPr="00ED7C35">
              <w:rPr>
                <w:noProof/>
              </w:rPr>
              <w:t>5GProtoc16</w:t>
            </w:r>
          </w:p>
        </w:tc>
        <w:tc>
          <w:tcPr>
            <w:tcW w:w="567" w:type="dxa"/>
            <w:tcBorders>
              <w:left w:val="nil"/>
            </w:tcBorders>
          </w:tcPr>
          <w:p w:rsidR="004E6A15" w:rsidRDefault="004E6A15" w:rsidP="003D3517">
            <w:pPr>
              <w:pStyle w:val="CRCoverPage"/>
              <w:spacing w:after="0"/>
              <w:ind w:right="100"/>
              <w:rPr>
                <w:noProof/>
              </w:rPr>
            </w:pPr>
          </w:p>
        </w:tc>
        <w:tc>
          <w:tcPr>
            <w:tcW w:w="1417" w:type="dxa"/>
            <w:gridSpan w:val="3"/>
            <w:tcBorders>
              <w:left w:val="nil"/>
            </w:tcBorders>
          </w:tcPr>
          <w:p w:rsidR="004E6A15" w:rsidRDefault="004E6A15" w:rsidP="003D351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4E6A15" w:rsidRDefault="00C24AB2" w:rsidP="003D3517">
            <w:pPr>
              <w:pStyle w:val="CRCoverPage"/>
              <w:spacing w:after="0"/>
              <w:ind w:left="100"/>
              <w:rPr>
                <w:noProof/>
              </w:rPr>
            </w:pPr>
            <w:r>
              <w:rPr>
                <w:noProof/>
              </w:rPr>
              <w:t>2020-06-08</w:t>
            </w:r>
          </w:p>
        </w:tc>
      </w:tr>
      <w:tr w:rsidR="004E6A15" w:rsidTr="003D3517">
        <w:tc>
          <w:tcPr>
            <w:tcW w:w="1843" w:type="dxa"/>
            <w:tcBorders>
              <w:left w:val="single" w:sz="4" w:space="0" w:color="auto"/>
            </w:tcBorders>
          </w:tcPr>
          <w:p w:rsidR="004E6A15" w:rsidRDefault="004E6A15" w:rsidP="003D3517">
            <w:pPr>
              <w:pStyle w:val="CRCoverPage"/>
              <w:spacing w:after="0"/>
              <w:rPr>
                <w:b/>
                <w:i/>
                <w:noProof/>
                <w:sz w:val="8"/>
                <w:szCs w:val="8"/>
              </w:rPr>
            </w:pPr>
          </w:p>
        </w:tc>
        <w:tc>
          <w:tcPr>
            <w:tcW w:w="1986" w:type="dxa"/>
            <w:gridSpan w:val="4"/>
          </w:tcPr>
          <w:p w:rsidR="004E6A15" w:rsidRDefault="004E6A15" w:rsidP="003D3517">
            <w:pPr>
              <w:pStyle w:val="CRCoverPage"/>
              <w:spacing w:after="0"/>
              <w:rPr>
                <w:noProof/>
                <w:sz w:val="8"/>
                <w:szCs w:val="8"/>
              </w:rPr>
            </w:pPr>
          </w:p>
        </w:tc>
        <w:tc>
          <w:tcPr>
            <w:tcW w:w="2267" w:type="dxa"/>
            <w:gridSpan w:val="2"/>
          </w:tcPr>
          <w:p w:rsidR="004E6A15" w:rsidRDefault="004E6A15" w:rsidP="003D3517">
            <w:pPr>
              <w:pStyle w:val="CRCoverPage"/>
              <w:spacing w:after="0"/>
              <w:rPr>
                <w:noProof/>
                <w:sz w:val="8"/>
                <w:szCs w:val="8"/>
              </w:rPr>
            </w:pPr>
          </w:p>
        </w:tc>
        <w:tc>
          <w:tcPr>
            <w:tcW w:w="1417" w:type="dxa"/>
            <w:gridSpan w:val="3"/>
          </w:tcPr>
          <w:p w:rsidR="004E6A15" w:rsidRDefault="004E6A15" w:rsidP="003D3517">
            <w:pPr>
              <w:pStyle w:val="CRCoverPage"/>
              <w:spacing w:after="0"/>
              <w:rPr>
                <w:noProof/>
                <w:sz w:val="8"/>
                <w:szCs w:val="8"/>
              </w:rPr>
            </w:pPr>
          </w:p>
        </w:tc>
        <w:tc>
          <w:tcPr>
            <w:tcW w:w="2127" w:type="dxa"/>
            <w:tcBorders>
              <w:right w:val="single" w:sz="4" w:space="0" w:color="auto"/>
            </w:tcBorders>
          </w:tcPr>
          <w:p w:rsidR="004E6A15" w:rsidRDefault="004E6A15" w:rsidP="003D3517">
            <w:pPr>
              <w:pStyle w:val="CRCoverPage"/>
              <w:spacing w:after="0"/>
              <w:rPr>
                <w:noProof/>
                <w:sz w:val="8"/>
                <w:szCs w:val="8"/>
              </w:rPr>
            </w:pPr>
          </w:p>
        </w:tc>
      </w:tr>
      <w:tr w:rsidR="004E6A15" w:rsidTr="003D3517">
        <w:trPr>
          <w:cantSplit/>
        </w:trPr>
        <w:tc>
          <w:tcPr>
            <w:tcW w:w="1843" w:type="dxa"/>
            <w:tcBorders>
              <w:left w:val="single" w:sz="4" w:space="0" w:color="auto"/>
            </w:tcBorders>
          </w:tcPr>
          <w:p w:rsidR="004E6A15" w:rsidRDefault="004E6A15" w:rsidP="003D3517">
            <w:pPr>
              <w:pStyle w:val="CRCoverPage"/>
              <w:tabs>
                <w:tab w:val="right" w:pos="1759"/>
              </w:tabs>
              <w:spacing w:after="0"/>
              <w:rPr>
                <w:b/>
                <w:i/>
                <w:noProof/>
              </w:rPr>
            </w:pPr>
            <w:r>
              <w:rPr>
                <w:b/>
                <w:i/>
                <w:noProof/>
              </w:rPr>
              <w:t>Category:</w:t>
            </w:r>
          </w:p>
        </w:tc>
        <w:tc>
          <w:tcPr>
            <w:tcW w:w="851" w:type="dxa"/>
            <w:shd w:val="pct30" w:color="FFFF00" w:fill="auto"/>
          </w:tcPr>
          <w:p w:rsidR="004E6A15" w:rsidRDefault="004E6A15" w:rsidP="003D3517">
            <w:pPr>
              <w:pStyle w:val="CRCoverPage"/>
              <w:spacing w:after="0"/>
              <w:ind w:left="100" w:right="-609"/>
              <w:rPr>
                <w:b/>
                <w:noProof/>
              </w:rPr>
            </w:pPr>
            <w:r>
              <w:rPr>
                <w:b/>
                <w:noProof/>
              </w:rPr>
              <w:t>F</w:t>
            </w:r>
          </w:p>
        </w:tc>
        <w:tc>
          <w:tcPr>
            <w:tcW w:w="3402" w:type="dxa"/>
            <w:gridSpan w:val="5"/>
            <w:tcBorders>
              <w:left w:val="nil"/>
            </w:tcBorders>
          </w:tcPr>
          <w:p w:rsidR="004E6A15" w:rsidRDefault="004E6A15" w:rsidP="003D3517">
            <w:pPr>
              <w:pStyle w:val="CRCoverPage"/>
              <w:spacing w:after="0"/>
              <w:rPr>
                <w:noProof/>
              </w:rPr>
            </w:pPr>
          </w:p>
        </w:tc>
        <w:tc>
          <w:tcPr>
            <w:tcW w:w="1417" w:type="dxa"/>
            <w:gridSpan w:val="3"/>
            <w:tcBorders>
              <w:left w:val="nil"/>
            </w:tcBorders>
          </w:tcPr>
          <w:p w:rsidR="004E6A15" w:rsidRDefault="004E6A15" w:rsidP="003D351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E6A15" w:rsidRDefault="00961864" w:rsidP="003D3517">
            <w:pPr>
              <w:pStyle w:val="CRCoverPage"/>
              <w:spacing w:after="0"/>
              <w:ind w:left="100"/>
              <w:rPr>
                <w:noProof/>
              </w:rPr>
            </w:pPr>
            <w:r>
              <w:rPr>
                <w:noProof/>
              </w:rPr>
              <w:t>Rel-16</w:t>
            </w:r>
          </w:p>
        </w:tc>
      </w:tr>
      <w:tr w:rsidR="004E6A15" w:rsidTr="003D3517">
        <w:tc>
          <w:tcPr>
            <w:tcW w:w="1843" w:type="dxa"/>
            <w:tcBorders>
              <w:left w:val="single" w:sz="4" w:space="0" w:color="auto"/>
              <w:bottom w:val="single" w:sz="4" w:space="0" w:color="auto"/>
            </w:tcBorders>
          </w:tcPr>
          <w:p w:rsidR="004E6A15" w:rsidRDefault="004E6A15" w:rsidP="003D3517">
            <w:pPr>
              <w:pStyle w:val="CRCoverPage"/>
              <w:spacing w:after="0"/>
              <w:rPr>
                <w:b/>
                <w:i/>
                <w:noProof/>
              </w:rPr>
            </w:pPr>
          </w:p>
        </w:tc>
        <w:tc>
          <w:tcPr>
            <w:tcW w:w="4677" w:type="dxa"/>
            <w:gridSpan w:val="8"/>
            <w:tcBorders>
              <w:bottom w:val="single" w:sz="4" w:space="0" w:color="auto"/>
            </w:tcBorders>
          </w:tcPr>
          <w:p w:rsidR="004E6A15" w:rsidRDefault="004E6A15" w:rsidP="003D35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E6A15" w:rsidRDefault="004E6A15" w:rsidP="003D3517">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4E6A15" w:rsidRPr="007C2097" w:rsidRDefault="004E6A15" w:rsidP="003D35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E6A15" w:rsidTr="003D3517">
        <w:tc>
          <w:tcPr>
            <w:tcW w:w="1843" w:type="dxa"/>
          </w:tcPr>
          <w:p w:rsidR="004E6A15" w:rsidRDefault="004E6A15" w:rsidP="003D3517">
            <w:pPr>
              <w:pStyle w:val="CRCoverPage"/>
              <w:spacing w:after="0"/>
              <w:rPr>
                <w:b/>
                <w:i/>
                <w:noProof/>
                <w:sz w:val="8"/>
                <w:szCs w:val="8"/>
              </w:rPr>
            </w:pPr>
          </w:p>
        </w:tc>
        <w:tc>
          <w:tcPr>
            <w:tcW w:w="7797" w:type="dxa"/>
            <w:gridSpan w:val="10"/>
          </w:tcPr>
          <w:p w:rsidR="004E6A15" w:rsidRDefault="004E6A15" w:rsidP="003D3517">
            <w:pPr>
              <w:pStyle w:val="CRCoverPage"/>
              <w:spacing w:after="0"/>
              <w:rPr>
                <w:noProof/>
                <w:sz w:val="8"/>
                <w:szCs w:val="8"/>
              </w:rPr>
            </w:pPr>
          </w:p>
        </w:tc>
      </w:tr>
      <w:tr w:rsidR="004E6A15" w:rsidTr="003D3517">
        <w:tc>
          <w:tcPr>
            <w:tcW w:w="2694" w:type="dxa"/>
            <w:gridSpan w:val="2"/>
            <w:tcBorders>
              <w:top w:val="single" w:sz="4" w:space="0" w:color="auto"/>
              <w:left w:val="single" w:sz="4" w:space="0" w:color="auto"/>
            </w:tcBorders>
          </w:tcPr>
          <w:p w:rsidR="004E6A15" w:rsidRDefault="004E6A15" w:rsidP="004E6A1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E6A15" w:rsidRDefault="004E6A15" w:rsidP="004E6A15">
            <w:pPr>
              <w:pStyle w:val="CRCoverPage"/>
              <w:spacing w:after="0"/>
              <w:ind w:left="100"/>
            </w:pPr>
            <w:r>
              <w:rPr>
                <w:noProof/>
              </w:rPr>
              <w:t xml:space="preserve">As per current specification, section </w:t>
            </w:r>
            <w:r>
              <w:t>5.2.2.3.</w:t>
            </w:r>
            <w:r w:rsidRPr="003168A2">
              <w:t>1</w:t>
            </w:r>
            <w:r>
              <w:t>,</w:t>
            </w:r>
          </w:p>
          <w:p w:rsidR="004E6A15" w:rsidRPr="000756A7" w:rsidRDefault="004E6A15" w:rsidP="004E6A15">
            <w:pPr>
              <w:pStyle w:val="Heading5"/>
              <w:rPr>
                <w:i/>
              </w:rPr>
            </w:pPr>
            <w:bookmarkStart w:id="3" w:name="_Toc20232533"/>
            <w:bookmarkStart w:id="4" w:name="_Toc27746623"/>
            <w:bookmarkStart w:id="5" w:name="_Toc36212804"/>
            <w:bookmarkStart w:id="6" w:name="_Toc36656981"/>
            <w:r w:rsidRPr="000756A7">
              <w:rPr>
                <w:i/>
              </w:rPr>
              <w:t>5.2.2.3.1</w:t>
            </w:r>
            <w:r w:rsidRPr="000756A7">
              <w:rPr>
                <w:i/>
              </w:rPr>
              <w:tab/>
              <w:t>NORMAL-SERVICE</w:t>
            </w:r>
            <w:bookmarkEnd w:id="3"/>
            <w:bookmarkEnd w:id="4"/>
            <w:bookmarkEnd w:id="5"/>
            <w:bookmarkEnd w:id="6"/>
          </w:p>
          <w:p w:rsidR="004E6A15" w:rsidRPr="000756A7" w:rsidRDefault="004E6A15" w:rsidP="004E6A15">
            <w:pPr>
              <w:rPr>
                <w:i/>
              </w:rPr>
            </w:pPr>
            <w:r w:rsidRPr="000756A7">
              <w:rPr>
                <w:i/>
              </w:rPr>
              <w:t xml:space="preserve">The UE shall </w:t>
            </w:r>
            <w:r w:rsidRPr="000756A7">
              <w:rPr>
                <w:rFonts w:hint="eastAsia"/>
                <w:i/>
              </w:rPr>
              <w:t xml:space="preserve">initiate </w:t>
            </w:r>
            <w:r w:rsidRPr="000756A7">
              <w:rPr>
                <w:i/>
              </w:rPr>
              <w:t>an initial registration procedure if the timer T3346 is not running. If timer T3346 is running,</w:t>
            </w:r>
            <w:r w:rsidRPr="000756A7">
              <w:rPr>
                <w:rFonts w:eastAsia="Batang"/>
                <w:i/>
                <w:lang w:eastAsia="ko-KR"/>
              </w:rPr>
              <w:t xml:space="preserve"> the UE </w:t>
            </w:r>
            <w:r w:rsidRPr="000756A7">
              <w:rPr>
                <w:i/>
              </w:rPr>
              <w:t xml:space="preserve">shall </w:t>
            </w:r>
            <w:r w:rsidRPr="000756A7">
              <w:rPr>
                <w:rFonts w:hint="eastAsia"/>
                <w:i/>
              </w:rPr>
              <w:t>initiate</w:t>
            </w:r>
            <w:r w:rsidRPr="000756A7">
              <w:rPr>
                <w:i/>
              </w:rPr>
              <w:t xml:space="preserve"> an initial registration procedure on the expiry of timer T3346.</w:t>
            </w:r>
          </w:p>
          <w:p w:rsidR="00BD5C63" w:rsidRDefault="004E6A15" w:rsidP="00BD5C63">
            <w:pPr>
              <w:pStyle w:val="CRCoverPage"/>
              <w:spacing w:after="0"/>
              <w:rPr>
                <w:noProof/>
              </w:rPr>
            </w:pPr>
            <w:r>
              <w:rPr>
                <w:noProof/>
              </w:rPr>
              <w:t>In other words, UE is allowed to initiate an initial registration procedure when T3346 is not running, but UE should be allowed to initiate an initial registration for emergency services even if T3346 is running</w:t>
            </w:r>
            <w:r w:rsidR="00BD5C63">
              <w:t xml:space="preserve"> which is mentioned in subclause 5.3.9 and need to mention clearly for </w:t>
            </w:r>
            <w:r w:rsidR="00BD5C63">
              <w:rPr>
                <w:noProof/>
                <w:lang w:eastAsia="zh-CN"/>
              </w:rPr>
              <w:t>E</w:t>
            </w:r>
            <w:r w:rsidR="00BD5C63" w:rsidRPr="00344EA6">
              <w:rPr>
                <w:noProof/>
                <w:lang w:eastAsia="zh-CN"/>
              </w:rPr>
              <w:t>MM-DEREGISTERED</w:t>
            </w:r>
            <w:r w:rsidR="00BD5C63">
              <w:rPr>
                <w:noProof/>
                <w:lang w:eastAsia="zh-CN"/>
              </w:rPr>
              <w:t>.</w:t>
            </w:r>
            <w:r w:rsidR="00BD5C63" w:rsidRPr="003168A2">
              <w:rPr>
                <w:noProof/>
                <w:lang w:eastAsia="zh-CN"/>
              </w:rPr>
              <w:t>NORMAL-SERVICE</w:t>
            </w:r>
            <w:r w:rsidR="00BD5C63">
              <w:rPr>
                <w:noProof/>
                <w:lang w:eastAsia="zh-CN"/>
              </w:rPr>
              <w:t xml:space="preserve"> as mentioned in other substates.</w:t>
            </w:r>
          </w:p>
          <w:p w:rsidR="004E6A15" w:rsidRDefault="004E6A15" w:rsidP="004E6A15">
            <w:pPr>
              <w:pStyle w:val="CRCoverPage"/>
              <w:spacing w:after="0"/>
              <w:rPr>
                <w:noProof/>
              </w:rPr>
            </w:pPr>
          </w:p>
        </w:tc>
      </w:tr>
      <w:tr w:rsidR="004E6A15" w:rsidTr="003D3517">
        <w:tc>
          <w:tcPr>
            <w:tcW w:w="2694" w:type="dxa"/>
            <w:gridSpan w:val="2"/>
            <w:tcBorders>
              <w:left w:val="single" w:sz="4" w:space="0" w:color="auto"/>
            </w:tcBorders>
          </w:tcPr>
          <w:p w:rsidR="004E6A15" w:rsidRDefault="004E6A15" w:rsidP="004E6A15">
            <w:pPr>
              <w:pStyle w:val="CRCoverPage"/>
              <w:spacing w:after="0"/>
              <w:rPr>
                <w:b/>
                <w:i/>
                <w:noProof/>
                <w:sz w:val="8"/>
                <w:szCs w:val="8"/>
              </w:rPr>
            </w:pPr>
          </w:p>
        </w:tc>
        <w:tc>
          <w:tcPr>
            <w:tcW w:w="6946" w:type="dxa"/>
            <w:gridSpan w:val="9"/>
            <w:tcBorders>
              <w:right w:val="single" w:sz="4" w:space="0" w:color="auto"/>
            </w:tcBorders>
          </w:tcPr>
          <w:p w:rsidR="004E6A15" w:rsidRDefault="004E6A15" w:rsidP="004E6A15">
            <w:pPr>
              <w:pStyle w:val="CRCoverPage"/>
              <w:spacing w:after="0"/>
              <w:rPr>
                <w:noProof/>
                <w:sz w:val="8"/>
                <w:szCs w:val="8"/>
              </w:rPr>
            </w:pPr>
          </w:p>
        </w:tc>
      </w:tr>
      <w:tr w:rsidR="004E6A15" w:rsidTr="003D3517">
        <w:tc>
          <w:tcPr>
            <w:tcW w:w="2694" w:type="dxa"/>
            <w:gridSpan w:val="2"/>
            <w:tcBorders>
              <w:left w:val="single" w:sz="4" w:space="0" w:color="auto"/>
            </w:tcBorders>
          </w:tcPr>
          <w:p w:rsidR="004E6A15" w:rsidRDefault="004E6A15" w:rsidP="004E6A1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E6A15" w:rsidRDefault="00BD5C63" w:rsidP="004E6A15">
            <w:pPr>
              <w:pStyle w:val="CRCoverPage"/>
              <w:spacing w:after="0"/>
              <w:ind w:left="100"/>
              <w:rPr>
                <w:noProof/>
              </w:rPr>
            </w:pPr>
            <w:r>
              <w:rPr>
                <w:noProof/>
              </w:rPr>
              <w:t>i</w:t>
            </w:r>
            <w:r w:rsidR="004E6A15">
              <w:rPr>
                <w:noProof/>
              </w:rPr>
              <w:t>UE should be allowed to initiate an initial registration for emergency services even if T3346 is running.</w:t>
            </w:r>
          </w:p>
        </w:tc>
      </w:tr>
      <w:tr w:rsidR="004E6A15" w:rsidTr="003D3517">
        <w:tc>
          <w:tcPr>
            <w:tcW w:w="2694" w:type="dxa"/>
            <w:gridSpan w:val="2"/>
            <w:tcBorders>
              <w:left w:val="single" w:sz="4" w:space="0" w:color="auto"/>
            </w:tcBorders>
          </w:tcPr>
          <w:p w:rsidR="004E6A15" w:rsidRDefault="004E6A15" w:rsidP="004E6A15">
            <w:pPr>
              <w:pStyle w:val="CRCoverPage"/>
              <w:spacing w:after="0"/>
              <w:rPr>
                <w:b/>
                <w:i/>
                <w:noProof/>
                <w:sz w:val="8"/>
                <w:szCs w:val="8"/>
              </w:rPr>
            </w:pPr>
          </w:p>
        </w:tc>
        <w:tc>
          <w:tcPr>
            <w:tcW w:w="6946" w:type="dxa"/>
            <w:gridSpan w:val="9"/>
            <w:tcBorders>
              <w:right w:val="single" w:sz="4" w:space="0" w:color="auto"/>
            </w:tcBorders>
          </w:tcPr>
          <w:p w:rsidR="004E6A15" w:rsidRDefault="004E6A15" w:rsidP="004E6A15">
            <w:pPr>
              <w:pStyle w:val="CRCoverPage"/>
              <w:spacing w:after="0"/>
              <w:rPr>
                <w:noProof/>
                <w:sz w:val="8"/>
                <w:szCs w:val="8"/>
              </w:rPr>
            </w:pPr>
          </w:p>
        </w:tc>
      </w:tr>
      <w:tr w:rsidR="004E6A15" w:rsidTr="003D3517">
        <w:tc>
          <w:tcPr>
            <w:tcW w:w="2694" w:type="dxa"/>
            <w:gridSpan w:val="2"/>
            <w:tcBorders>
              <w:left w:val="single" w:sz="4" w:space="0" w:color="auto"/>
              <w:bottom w:val="single" w:sz="4" w:space="0" w:color="auto"/>
            </w:tcBorders>
          </w:tcPr>
          <w:p w:rsidR="004E6A15" w:rsidRDefault="004E6A15" w:rsidP="004E6A1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E6A15" w:rsidRDefault="00BD5C63" w:rsidP="004E6A15">
            <w:pPr>
              <w:pStyle w:val="CRCoverPage"/>
              <w:spacing w:after="0"/>
              <w:ind w:left="100"/>
              <w:rPr>
                <w:noProof/>
              </w:rPr>
            </w:pPr>
            <w:r>
              <w:rPr>
                <w:noProof/>
                <w:lang w:eastAsia="zh-CN"/>
              </w:rPr>
              <w:t>It will be more clear to mention in the 5G</w:t>
            </w:r>
            <w:r w:rsidRPr="00344EA6">
              <w:rPr>
                <w:noProof/>
                <w:lang w:eastAsia="zh-CN"/>
              </w:rPr>
              <w:t>MM-DEREGISTERED</w:t>
            </w:r>
            <w:r>
              <w:rPr>
                <w:noProof/>
                <w:lang w:eastAsia="zh-CN"/>
              </w:rPr>
              <w:t>.</w:t>
            </w:r>
            <w:r w:rsidRPr="003168A2">
              <w:rPr>
                <w:noProof/>
                <w:lang w:eastAsia="zh-CN"/>
              </w:rPr>
              <w:t>NORMAL-SERVICE</w:t>
            </w:r>
            <w:r>
              <w:rPr>
                <w:noProof/>
                <w:lang w:eastAsia="zh-CN"/>
              </w:rPr>
              <w:t xml:space="preserve"> substate that </w:t>
            </w:r>
            <w:r w:rsidR="00BE61A5">
              <w:rPr>
                <w:noProof/>
                <w:lang w:eastAsia="zh-CN"/>
              </w:rPr>
              <w:t>initial registration</w:t>
            </w:r>
            <w:r>
              <w:rPr>
                <w:noProof/>
                <w:lang w:eastAsia="zh-CN"/>
              </w:rPr>
              <w:t xml:space="preserve"> procedure is allowed to initiate while T3346 is running as mentioned in other substates to maintian spec. consistency</w:t>
            </w:r>
          </w:p>
        </w:tc>
      </w:tr>
      <w:tr w:rsidR="004E6A15" w:rsidTr="003D3517">
        <w:tc>
          <w:tcPr>
            <w:tcW w:w="2694" w:type="dxa"/>
            <w:gridSpan w:val="2"/>
          </w:tcPr>
          <w:p w:rsidR="004E6A15" w:rsidRDefault="004E6A15" w:rsidP="004E6A15">
            <w:pPr>
              <w:pStyle w:val="CRCoverPage"/>
              <w:spacing w:after="0"/>
              <w:rPr>
                <w:b/>
                <w:i/>
                <w:noProof/>
                <w:sz w:val="8"/>
                <w:szCs w:val="8"/>
              </w:rPr>
            </w:pPr>
          </w:p>
        </w:tc>
        <w:tc>
          <w:tcPr>
            <w:tcW w:w="6946" w:type="dxa"/>
            <w:gridSpan w:val="9"/>
          </w:tcPr>
          <w:p w:rsidR="004E6A15" w:rsidRDefault="004E6A15" w:rsidP="004E6A15">
            <w:pPr>
              <w:pStyle w:val="CRCoverPage"/>
              <w:spacing w:after="0"/>
              <w:rPr>
                <w:noProof/>
                <w:sz w:val="8"/>
                <w:szCs w:val="8"/>
              </w:rPr>
            </w:pPr>
          </w:p>
        </w:tc>
      </w:tr>
      <w:tr w:rsidR="004E6A15" w:rsidTr="003D3517">
        <w:tc>
          <w:tcPr>
            <w:tcW w:w="2694" w:type="dxa"/>
            <w:gridSpan w:val="2"/>
            <w:tcBorders>
              <w:top w:val="single" w:sz="4" w:space="0" w:color="auto"/>
              <w:left w:val="single" w:sz="4" w:space="0" w:color="auto"/>
            </w:tcBorders>
          </w:tcPr>
          <w:p w:rsidR="004E6A15" w:rsidRDefault="004E6A15" w:rsidP="004E6A1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E6A15" w:rsidRDefault="004E6A15" w:rsidP="004E6A15">
            <w:pPr>
              <w:pStyle w:val="CRCoverPage"/>
              <w:spacing w:after="0"/>
              <w:ind w:left="100"/>
              <w:rPr>
                <w:noProof/>
              </w:rPr>
            </w:pPr>
            <w:r>
              <w:t>5.2.2.3.</w:t>
            </w:r>
            <w:r w:rsidRPr="003168A2">
              <w:t>1</w:t>
            </w:r>
          </w:p>
        </w:tc>
      </w:tr>
      <w:tr w:rsidR="004E6A15" w:rsidTr="003D3517">
        <w:tc>
          <w:tcPr>
            <w:tcW w:w="2694" w:type="dxa"/>
            <w:gridSpan w:val="2"/>
            <w:tcBorders>
              <w:left w:val="single" w:sz="4" w:space="0" w:color="auto"/>
            </w:tcBorders>
          </w:tcPr>
          <w:p w:rsidR="004E6A15" w:rsidRDefault="004E6A15" w:rsidP="004E6A15">
            <w:pPr>
              <w:pStyle w:val="CRCoverPage"/>
              <w:spacing w:after="0"/>
              <w:rPr>
                <w:b/>
                <w:i/>
                <w:noProof/>
                <w:sz w:val="8"/>
                <w:szCs w:val="8"/>
              </w:rPr>
            </w:pPr>
          </w:p>
        </w:tc>
        <w:tc>
          <w:tcPr>
            <w:tcW w:w="6946" w:type="dxa"/>
            <w:gridSpan w:val="9"/>
            <w:tcBorders>
              <w:right w:val="single" w:sz="4" w:space="0" w:color="auto"/>
            </w:tcBorders>
          </w:tcPr>
          <w:p w:rsidR="004E6A15" w:rsidRDefault="004E6A15" w:rsidP="004E6A15">
            <w:pPr>
              <w:pStyle w:val="CRCoverPage"/>
              <w:spacing w:after="0"/>
              <w:rPr>
                <w:noProof/>
                <w:sz w:val="8"/>
                <w:szCs w:val="8"/>
              </w:rPr>
            </w:pPr>
          </w:p>
        </w:tc>
      </w:tr>
      <w:tr w:rsidR="004E6A15" w:rsidTr="003D3517">
        <w:tc>
          <w:tcPr>
            <w:tcW w:w="2694" w:type="dxa"/>
            <w:gridSpan w:val="2"/>
            <w:tcBorders>
              <w:left w:val="single" w:sz="4" w:space="0" w:color="auto"/>
            </w:tcBorders>
          </w:tcPr>
          <w:p w:rsidR="004E6A15" w:rsidRDefault="004E6A15" w:rsidP="004E6A1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E6A15" w:rsidRDefault="004E6A15" w:rsidP="004E6A1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E6A15" w:rsidRDefault="004E6A15" w:rsidP="004E6A15">
            <w:pPr>
              <w:pStyle w:val="CRCoverPage"/>
              <w:spacing w:after="0"/>
              <w:jc w:val="center"/>
              <w:rPr>
                <w:b/>
                <w:caps/>
                <w:noProof/>
              </w:rPr>
            </w:pPr>
            <w:r>
              <w:rPr>
                <w:b/>
                <w:caps/>
                <w:noProof/>
              </w:rPr>
              <w:t>N</w:t>
            </w:r>
          </w:p>
        </w:tc>
        <w:tc>
          <w:tcPr>
            <w:tcW w:w="2977" w:type="dxa"/>
            <w:gridSpan w:val="4"/>
          </w:tcPr>
          <w:p w:rsidR="004E6A15" w:rsidRDefault="004E6A15" w:rsidP="004E6A1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E6A15" w:rsidRDefault="004E6A15" w:rsidP="004E6A15">
            <w:pPr>
              <w:pStyle w:val="CRCoverPage"/>
              <w:spacing w:after="0"/>
              <w:ind w:left="99"/>
              <w:rPr>
                <w:noProof/>
              </w:rPr>
            </w:pPr>
          </w:p>
        </w:tc>
      </w:tr>
      <w:tr w:rsidR="004E6A15" w:rsidTr="003D3517">
        <w:tc>
          <w:tcPr>
            <w:tcW w:w="2694" w:type="dxa"/>
            <w:gridSpan w:val="2"/>
            <w:tcBorders>
              <w:left w:val="single" w:sz="4" w:space="0" w:color="auto"/>
            </w:tcBorders>
          </w:tcPr>
          <w:p w:rsidR="004E6A15" w:rsidRDefault="004E6A15" w:rsidP="004E6A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E6A15" w:rsidRDefault="004E6A15" w:rsidP="004E6A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E6A15" w:rsidRDefault="004E6A15" w:rsidP="004E6A15">
            <w:pPr>
              <w:pStyle w:val="CRCoverPage"/>
              <w:spacing w:after="0"/>
              <w:jc w:val="center"/>
              <w:rPr>
                <w:b/>
                <w:caps/>
                <w:noProof/>
              </w:rPr>
            </w:pPr>
            <w:r>
              <w:rPr>
                <w:b/>
                <w:caps/>
                <w:noProof/>
              </w:rPr>
              <w:t>X</w:t>
            </w:r>
          </w:p>
        </w:tc>
        <w:tc>
          <w:tcPr>
            <w:tcW w:w="2977" w:type="dxa"/>
            <w:gridSpan w:val="4"/>
          </w:tcPr>
          <w:p w:rsidR="004E6A15" w:rsidRDefault="004E6A15" w:rsidP="004E6A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E6A15" w:rsidRDefault="004E6A15" w:rsidP="004E6A15">
            <w:pPr>
              <w:pStyle w:val="CRCoverPage"/>
              <w:spacing w:after="0"/>
              <w:ind w:left="99"/>
              <w:rPr>
                <w:noProof/>
              </w:rPr>
            </w:pPr>
            <w:r>
              <w:rPr>
                <w:noProof/>
              </w:rPr>
              <w:t xml:space="preserve">TS/TR ... CR ... </w:t>
            </w:r>
          </w:p>
        </w:tc>
      </w:tr>
      <w:tr w:rsidR="004E6A15" w:rsidTr="003D3517">
        <w:tc>
          <w:tcPr>
            <w:tcW w:w="2694" w:type="dxa"/>
            <w:gridSpan w:val="2"/>
            <w:tcBorders>
              <w:left w:val="single" w:sz="4" w:space="0" w:color="auto"/>
            </w:tcBorders>
          </w:tcPr>
          <w:p w:rsidR="004E6A15" w:rsidRDefault="004E6A15" w:rsidP="004E6A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E6A15" w:rsidRDefault="004E6A15" w:rsidP="004E6A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E6A15" w:rsidRDefault="004E6A15" w:rsidP="004E6A15">
            <w:pPr>
              <w:pStyle w:val="CRCoverPage"/>
              <w:spacing w:after="0"/>
              <w:jc w:val="center"/>
              <w:rPr>
                <w:b/>
                <w:caps/>
                <w:noProof/>
              </w:rPr>
            </w:pPr>
            <w:r>
              <w:rPr>
                <w:b/>
                <w:caps/>
                <w:noProof/>
              </w:rPr>
              <w:t>X</w:t>
            </w:r>
          </w:p>
        </w:tc>
        <w:tc>
          <w:tcPr>
            <w:tcW w:w="2977" w:type="dxa"/>
            <w:gridSpan w:val="4"/>
          </w:tcPr>
          <w:p w:rsidR="004E6A15" w:rsidRDefault="004E6A15" w:rsidP="004E6A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E6A15" w:rsidRDefault="004E6A15" w:rsidP="004E6A15">
            <w:pPr>
              <w:pStyle w:val="CRCoverPage"/>
              <w:spacing w:after="0"/>
              <w:ind w:left="99"/>
              <w:rPr>
                <w:noProof/>
              </w:rPr>
            </w:pPr>
            <w:r>
              <w:rPr>
                <w:noProof/>
              </w:rPr>
              <w:t xml:space="preserve">TS/TR ... CR ... </w:t>
            </w:r>
          </w:p>
        </w:tc>
      </w:tr>
      <w:tr w:rsidR="004E6A15" w:rsidTr="003D3517">
        <w:tc>
          <w:tcPr>
            <w:tcW w:w="2694" w:type="dxa"/>
            <w:gridSpan w:val="2"/>
            <w:tcBorders>
              <w:left w:val="single" w:sz="4" w:space="0" w:color="auto"/>
            </w:tcBorders>
          </w:tcPr>
          <w:p w:rsidR="004E6A15" w:rsidRDefault="004E6A15" w:rsidP="004E6A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E6A15" w:rsidRDefault="004E6A15" w:rsidP="004E6A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E6A15" w:rsidRDefault="004E6A15" w:rsidP="004E6A15">
            <w:pPr>
              <w:pStyle w:val="CRCoverPage"/>
              <w:spacing w:after="0"/>
              <w:jc w:val="center"/>
              <w:rPr>
                <w:b/>
                <w:caps/>
                <w:noProof/>
              </w:rPr>
            </w:pPr>
            <w:r>
              <w:rPr>
                <w:b/>
                <w:caps/>
                <w:noProof/>
              </w:rPr>
              <w:t>X</w:t>
            </w:r>
          </w:p>
        </w:tc>
        <w:tc>
          <w:tcPr>
            <w:tcW w:w="2977" w:type="dxa"/>
            <w:gridSpan w:val="4"/>
          </w:tcPr>
          <w:p w:rsidR="004E6A15" w:rsidRDefault="004E6A15" w:rsidP="004E6A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E6A15" w:rsidRDefault="004E6A15" w:rsidP="004E6A15">
            <w:pPr>
              <w:pStyle w:val="CRCoverPage"/>
              <w:spacing w:after="0"/>
              <w:ind w:left="99"/>
              <w:rPr>
                <w:noProof/>
              </w:rPr>
            </w:pPr>
            <w:r>
              <w:rPr>
                <w:noProof/>
              </w:rPr>
              <w:t xml:space="preserve">TS/TR ... CR ... </w:t>
            </w:r>
          </w:p>
        </w:tc>
      </w:tr>
      <w:tr w:rsidR="004E6A15" w:rsidTr="003D3517">
        <w:tc>
          <w:tcPr>
            <w:tcW w:w="2694" w:type="dxa"/>
            <w:gridSpan w:val="2"/>
            <w:tcBorders>
              <w:left w:val="single" w:sz="4" w:space="0" w:color="auto"/>
            </w:tcBorders>
          </w:tcPr>
          <w:p w:rsidR="004E6A15" w:rsidRDefault="004E6A15" w:rsidP="004E6A15">
            <w:pPr>
              <w:pStyle w:val="CRCoverPage"/>
              <w:spacing w:after="0"/>
              <w:rPr>
                <w:b/>
                <w:i/>
                <w:noProof/>
              </w:rPr>
            </w:pPr>
          </w:p>
        </w:tc>
        <w:tc>
          <w:tcPr>
            <w:tcW w:w="6946" w:type="dxa"/>
            <w:gridSpan w:val="9"/>
            <w:tcBorders>
              <w:right w:val="single" w:sz="4" w:space="0" w:color="auto"/>
            </w:tcBorders>
          </w:tcPr>
          <w:p w:rsidR="004E6A15" w:rsidRDefault="004E6A15" w:rsidP="004E6A15">
            <w:pPr>
              <w:pStyle w:val="CRCoverPage"/>
              <w:spacing w:after="0"/>
              <w:rPr>
                <w:noProof/>
              </w:rPr>
            </w:pPr>
          </w:p>
        </w:tc>
      </w:tr>
      <w:tr w:rsidR="004E6A15" w:rsidTr="003D3517">
        <w:tc>
          <w:tcPr>
            <w:tcW w:w="2694" w:type="dxa"/>
            <w:gridSpan w:val="2"/>
            <w:tcBorders>
              <w:left w:val="single" w:sz="4" w:space="0" w:color="auto"/>
              <w:bottom w:val="single" w:sz="4" w:space="0" w:color="auto"/>
            </w:tcBorders>
          </w:tcPr>
          <w:p w:rsidR="004E6A15" w:rsidRDefault="004E6A15" w:rsidP="004E6A1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E6A15" w:rsidRDefault="004E6A15" w:rsidP="004E6A15">
            <w:pPr>
              <w:pStyle w:val="CRCoverPage"/>
              <w:spacing w:after="0"/>
              <w:ind w:left="100"/>
              <w:rPr>
                <w:noProof/>
              </w:rPr>
            </w:pPr>
          </w:p>
        </w:tc>
      </w:tr>
      <w:tr w:rsidR="004E6A15" w:rsidRPr="008863B9" w:rsidTr="003D3517">
        <w:tc>
          <w:tcPr>
            <w:tcW w:w="2694" w:type="dxa"/>
            <w:gridSpan w:val="2"/>
            <w:tcBorders>
              <w:top w:val="single" w:sz="4" w:space="0" w:color="auto"/>
              <w:bottom w:val="single" w:sz="4" w:space="0" w:color="auto"/>
            </w:tcBorders>
          </w:tcPr>
          <w:p w:rsidR="004E6A15" w:rsidRPr="008863B9" w:rsidRDefault="004E6A15" w:rsidP="004E6A1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E6A15" w:rsidRPr="008863B9" w:rsidRDefault="004E6A15" w:rsidP="004E6A15">
            <w:pPr>
              <w:pStyle w:val="CRCoverPage"/>
              <w:spacing w:after="0"/>
              <w:ind w:left="100"/>
              <w:rPr>
                <w:noProof/>
                <w:sz w:val="8"/>
                <w:szCs w:val="8"/>
              </w:rPr>
            </w:pPr>
          </w:p>
        </w:tc>
      </w:tr>
      <w:tr w:rsidR="004E6A15" w:rsidTr="003D3517">
        <w:tc>
          <w:tcPr>
            <w:tcW w:w="2694" w:type="dxa"/>
            <w:gridSpan w:val="2"/>
            <w:tcBorders>
              <w:top w:val="single" w:sz="4" w:space="0" w:color="auto"/>
              <w:left w:val="single" w:sz="4" w:space="0" w:color="auto"/>
              <w:bottom w:val="single" w:sz="4" w:space="0" w:color="auto"/>
            </w:tcBorders>
          </w:tcPr>
          <w:p w:rsidR="004E6A15" w:rsidRDefault="004E6A15" w:rsidP="004E6A1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F1C2F" w:rsidRDefault="004F1C2F" w:rsidP="004F1C2F">
            <w:pPr>
              <w:pStyle w:val="CRCoverPage"/>
              <w:spacing w:after="0"/>
              <w:ind w:left="100"/>
              <w:rPr>
                <w:noProof/>
              </w:rPr>
            </w:pPr>
            <w:r>
              <w:rPr>
                <w:noProof/>
              </w:rPr>
              <w:t xml:space="preserve">Rev #2: </w:t>
            </w:r>
          </w:p>
          <w:p w:rsidR="004F1C2F" w:rsidRDefault="004F1C2F" w:rsidP="004F1C2F">
            <w:pPr>
              <w:pStyle w:val="CRCoverPage"/>
              <w:spacing w:after="0"/>
              <w:ind w:left="100"/>
              <w:rPr>
                <w:noProof/>
              </w:rPr>
            </w:pPr>
            <w:r>
              <w:rPr>
                <w:noProof/>
              </w:rPr>
              <w:t>Modified the coversheet and consequences if not approved that</w:t>
            </w:r>
          </w:p>
          <w:p w:rsidR="004E6A15" w:rsidRDefault="004F1C2F" w:rsidP="004F1C2F">
            <w:pPr>
              <w:pStyle w:val="CRCoverPage"/>
              <w:spacing w:after="0"/>
              <w:ind w:left="100"/>
              <w:rPr>
                <w:noProof/>
              </w:rPr>
            </w:pPr>
            <w:r>
              <w:rPr>
                <w:noProof/>
              </w:rPr>
              <w:t xml:space="preserve">UE is allowed to initate an </w:t>
            </w:r>
            <w:r w:rsidR="00BE61A5">
              <w:rPr>
                <w:noProof/>
                <w:lang w:eastAsia="zh-CN"/>
              </w:rPr>
              <w:t xml:space="preserve">initial registration </w:t>
            </w:r>
            <w:r>
              <w:rPr>
                <w:noProof/>
              </w:rPr>
              <w:t xml:space="preserve">procedure for emergency bearer service while T3346 is running and will be more clearly stated in </w:t>
            </w:r>
            <w:r>
              <w:rPr>
                <w:noProof/>
                <w:lang w:eastAsia="zh-CN"/>
              </w:rPr>
              <w:t>5G</w:t>
            </w:r>
            <w:r w:rsidRPr="00344EA6">
              <w:rPr>
                <w:noProof/>
                <w:lang w:eastAsia="zh-CN"/>
              </w:rPr>
              <w:t>MM-DEREGISTERED</w:t>
            </w:r>
            <w:r>
              <w:rPr>
                <w:noProof/>
                <w:lang w:eastAsia="zh-CN"/>
              </w:rPr>
              <w:t>.</w:t>
            </w:r>
            <w:r w:rsidRPr="003168A2">
              <w:rPr>
                <w:noProof/>
                <w:lang w:eastAsia="zh-CN"/>
              </w:rPr>
              <w:t>NORMAL-SERVICE</w:t>
            </w:r>
            <w:r>
              <w:rPr>
                <w:noProof/>
                <w:lang w:eastAsia="zh-CN"/>
              </w:rPr>
              <w:t xml:space="preserve"> as mentioned in other substates</w:t>
            </w:r>
          </w:p>
        </w:tc>
      </w:tr>
    </w:tbl>
    <w:p w:rsidR="004E6A15" w:rsidRDefault="004E6A15" w:rsidP="004E6A15">
      <w:pPr>
        <w:pStyle w:val="Heading5"/>
      </w:pPr>
      <w:r>
        <w:t>5.2.2.3.</w:t>
      </w:r>
      <w:r w:rsidRPr="003168A2">
        <w:t>1</w:t>
      </w:r>
      <w:r w:rsidRPr="003168A2">
        <w:tab/>
        <w:t>NORMAL-SERVICE</w:t>
      </w:r>
    </w:p>
    <w:p w:rsidR="006E6776" w:rsidRDefault="004E6A15">
      <w:pPr>
        <w:rPr>
          <w:ins w:id="7" w:author="Puneet T" w:date="2020-05-08T21:18:00Z"/>
        </w:rPr>
      </w:pPr>
      <w:r w:rsidRPr="003168A2">
        <w:t xml:space="preserve">The UE shall </w:t>
      </w:r>
      <w:r>
        <w:rPr>
          <w:rFonts w:hint="eastAsia"/>
        </w:rPr>
        <w:t xml:space="preserve">initiate </w:t>
      </w:r>
      <w:r w:rsidRPr="003168A2">
        <w:t xml:space="preserve">an </w:t>
      </w:r>
      <w:r w:rsidRPr="00EB7E66">
        <w:t>initial registration</w:t>
      </w:r>
      <w:r>
        <w:t xml:space="preserve"> </w:t>
      </w:r>
      <w:r w:rsidRPr="003168A2">
        <w:t>procedure</w:t>
      </w:r>
      <w:r>
        <w:t xml:space="preserve"> if the timer T3346 is not running</w:t>
      </w:r>
      <w:r w:rsidRPr="003168A2">
        <w:t>.</w:t>
      </w:r>
      <w:r>
        <w:t xml:space="preserve"> If timer T3346 is running,</w:t>
      </w:r>
      <w:r>
        <w:rPr>
          <w:rFonts w:eastAsia="Batang"/>
          <w:lang w:eastAsia="ko-KR"/>
        </w:rPr>
        <w:t xml:space="preserve"> the UE </w:t>
      </w:r>
      <w:r>
        <w:t xml:space="preserve">shall </w:t>
      </w:r>
      <w:r>
        <w:rPr>
          <w:rFonts w:hint="eastAsia"/>
        </w:rPr>
        <w:t>initiate</w:t>
      </w:r>
      <w:r w:rsidRPr="003168A2">
        <w:t xml:space="preserve"> an </w:t>
      </w:r>
      <w:r w:rsidRPr="00EB7E66">
        <w:t>initial registration</w:t>
      </w:r>
      <w:r>
        <w:t xml:space="preserve"> </w:t>
      </w:r>
      <w:r w:rsidRPr="003168A2">
        <w:t>procedure on the expiry of timer</w:t>
      </w:r>
      <w:r>
        <w:t xml:space="preserve"> T3346.</w:t>
      </w:r>
    </w:p>
    <w:p w:rsidR="004E6A15" w:rsidRDefault="004E6A15">
      <w:pPr>
        <w:rPr>
          <w:noProof/>
        </w:rPr>
      </w:pPr>
      <w:ins w:id="8" w:author="Puneet T" w:date="2020-05-08T21:18:00Z">
        <w:r>
          <w:rPr>
            <w:noProof/>
          </w:rPr>
          <w:t xml:space="preserve">The UE </w:t>
        </w:r>
        <w:r>
          <w:t xml:space="preserve">may initiate an </w:t>
        </w:r>
        <w:r w:rsidRPr="00EB7E66">
          <w:t>initial registration</w:t>
        </w:r>
        <w:r>
          <w:t xml:space="preserve"> </w:t>
        </w:r>
        <w:r w:rsidRPr="003168A2">
          <w:t xml:space="preserve">procedure </w:t>
        </w:r>
        <w:r>
          <w:t>for emergency services even if timer T3346 is running.</w:t>
        </w:r>
      </w:ins>
    </w:p>
    <w:sectPr w:rsidR="004E6A15">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5AC0" w:rsidRDefault="00BC5AC0" w:rsidP="004E6A15">
      <w:pPr>
        <w:spacing w:after="0"/>
      </w:pPr>
      <w:r>
        <w:separator/>
      </w:r>
    </w:p>
  </w:endnote>
  <w:endnote w:type="continuationSeparator" w:id="0">
    <w:p w:rsidR="00BC5AC0" w:rsidRDefault="00BC5AC0" w:rsidP="004E6A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5AC0" w:rsidRDefault="00BC5AC0" w:rsidP="004E6A15">
      <w:pPr>
        <w:spacing w:after="0"/>
      </w:pPr>
      <w:r>
        <w:separator/>
      </w:r>
    </w:p>
  </w:footnote>
  <w:footnote w:type="continuationSeparator" w:id="0">
    <w:p w:rsidR="00BC5AC0" w:rsidRDefault="00BC5AC0" w:rsidP="004E6A15">
      <w:pPr>
        <w:spacing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neet T">
    <w15:presenceInfo w15:providerId="AD" w15:userId="S-1-5-21-1806243931-4178762186-27227653-194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18AA"/>
    <w:rsid w:val="001506AA"/>
    <w:rsid w:val="00361ADC"/>
    <w:rsid w:val="00367089"/>
    <w:rsid w:val="004E6A15"/>
    <w:rsid w:val="004F1C2F"/>
    <w:rsid w:val="00523E0E"/>
    <w:rsid w:val="00596F30"/>
    <w:rsid w:val="006E6776"/>
    <w:rsid w:val="00961864"/>
    <w:rsid w:val="00AC0082"/>
    <w:rsid w:val="00B904D6"/>
    <w:rsid w:val="00BC5AC0"/>
    <w:rsid w:val="00BD5C63"/>
    <w:rsid w:val="00BE61A5"/>
    <w:rsid w:val="00C24AB2"/>
    <w:rsid w:val="00E418AA"/>
    <w:rsid w:val="00E92E5C"/>
    <w:rsid w:val="00ED7B77"/>
    <w:rsid w:val="00ED7C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B79AF03-775D-4F97-8664-7B27AEDF71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6A15"/>
    <w:pPr>
      <w:spacing w:after="180" w:line="240" w:lineRule="auto"/>
    </w:pPr>
    <w:rPr>
      <w:rFonts w:ascii="Times New Roman" w:eastAsia="Times New Roman" w:hAnsi="Times New Roman" w:cs="Times New Roman"/>
      <w:sz w:val="20"/>
      <w:szCs w:val="20"/>
      <w:lang w:val="en-GB" w:eastAsia="en-US"/>
    </w:rPr>
  </w:style>
  <w:style w:type="paragraph" w:styleId="Heading4">
    <w:name w:val="heading 4"/>
    <w:basedOn w:val="Normal"/>
    <w:next w:val="Normal"/>
    <w:link w:val="Heading4Char"/>
    <w:uiPriority w:val="9"/>
    <w:semiHidden/>
    <w:unhideWhenUsed/>
    <w:qFormat/>
    <w:rsid w:val="004E6A15"/>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Heading4"/>
    <w:next w:val="Normal"/>
    <w:link w:val="Heading5Char"/>
    <w:qFormat/>
    <w:rsid w:val="004E6A15"/>
    <w:pPr>
      <w:spacing w:before="120" w:after="180"/>
      <w:ind w:left="1701" w:hanging="1701"/>
      <w:outlineLvl w:val="4"/>
    </w:pPr>
    <w:rPr>
      <w:rFonts w:ascii="Arial" w:eastAsia="SimSun" w:hAnsi="Arial" w:cs="Times New Roman"/>
      <w:i w:val="0"/>
      <w:iCs w:val="0"/>
      <w:color w:val="auto"/>
      <w:sz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E6A15"/>
    <w:pPr>
      <w:tabs>
        <w:tab w:val="center" w:pos="4680"/>
        <w:tab w:val="right" w:pos="9360"/>
      </w:tabs>
      <w:spacing w:after="0"/>
    </w:pPr>
    <w:rPr>
      <w:rFonts w:asciiTheme="minorHAnsi" w:eastAsiaTheme="minorEastAsia" w:hAnsiTheme="minorHAnsi" w:cstheme="minorBidi"/>
      <w:sz w:val="22"/>
      <w:szCs w:val="22"/>
      <w:lang w:val="en-US" w:eastAsia="zh-CN"/>
    </w:rPr>
  </w:style>
  <w:style w:type="character" w:customStyle="1" w:styleId="HeaderChar">
    <w:name w:val="Header Char"/>
    <w:basedOn w:val="DefaultParagraphFont"/>
    <w:link w:val="Header"/>
    <w:uiPriority w:val="99"/>
    <w:rsid w:val="004E6A15"/>
  </w:style>
  <w:style w:type="paragraph" w:styleId="Footer">
    <w:name w:val="footer"/>
    <w:basedOn w:val="Normal"/>
    <w:link w:val="FooterChar"/>
    <w:uiPriority w:val="99"/>
    <w:unhideWhenUsed/>
    <w:rsid w:val="004E6A15"/>
    <w:pPr>
      <w:tabs>
        <w:tab w:val="center" w:pos="4680"/>
        <w:tab w:val="right" w:pos="9360"/>
      </w:tabs>
      <w:spacing w:after="0"/>
    </w:pPr>
    <w:rPr>
      <w:rFonts w:asciiTheme="minorHAnsi" w:eastAsiaTheme="minorEastAsia" w:hAnsiTheme="minorHAnsi" w:cstheme="minorBidi"/>
      <w:sz w:val="22"/>
      <w:szCs w:val="22"/>
      <w:lang w:val="en-US" w:eastAsia="zh-CN"/>
    </w:rPr>
  </w:style>
  <w:style w:type="character" w:customStyle="1" w:styleId="FooterChar">
    <w:name w:val="Footer Char"/>
    <w:basedOn w:val="DefaultParagraphFont"/>
    <w:link w:val="Footer"/>
    <w:uiPriority w:val="99"/>
    <w:rsid w:val="004E6A15"/>
  </w:style>
  <w:style w:type="paragraph" w:customStyle="1" w:styleId="CRCoverPage">
    <w:name w:val="CR Cover Page"/>
    <w:rsid w:val="004E6A15"/>
    <w:pPr>
      <w:spacing w:after="120" w:line="240" w:lineRule="auto"/>
    </w:pPr>
    <w:rPr>
      <w:rFonts w:ascii="Arial" w:eastAsia="Times New Roman" w:hAnsi="Arial" w:cs="Times New Roman"/>
      <w:sz w:val="20"/>
      <w:szCs w:val="20"/>
      <w:lang w:val="en-GB" w:eastAsia="en-US"/>
    </w:rPr>
  </w:style>
  <w:style w:type="character" w:styleId="Hyperlink">
    <w:name w:val="Hyperlink"/>
    <w:rsid w:val="004E6A15"/>
    <w:rPr>
      <w:color w:val="0000FF"/>
      <w:u w:val="single"/>
    </w:rPr>
  </w:style>
  <w:style w:type="character" w:customStyle="1" w:styleId="Heading5Char">
    <w:name w:val="Heading 5 Char"/>
    <w:basedOn w:val="DefaultParagraphFont"/>
    <w:link w:val="Heading5"/>
    <w:rsid w:val="004E6A15"/>
    <w:rPr>
      <w:rFonts w:ascii="Arial" w:eastAsia="SimSun" w:hAnsi="Arial" w:cs="Times New Roman"/>
      <w:szCs w:val="20"/>
      <w:lang w:val="en-GB" w:eastAsia="x-none"/>
    </w:rPr>
  </w:style>
  <w:style w:type="character" w:customStyle="1" w:styleId="Heading4Char">
    <w:name w:val="Heading 4 Char"/>
    <w:basedOn w:val="DefaultParagraphFont"/>
    <w:link w:val="Heading4"/>
    <w:uiPriority w:val="9"/>
    <w:semiHidden/>
    <w:rsid w:val="004E6A15"/>
    <w:rPr>
      <w:rFonts w:asciiTheme="majorHAnsi" w:eastAsiaTheme="majorEastAsia" w:hAnsiTheme="majorHAnsi" w:cstheme="majorBidi"/>
      <w:i/>
      <w:iCs/>
      <w:color w:val="2E74B5" w:themeColor="accent1" w:themeShade="BF"/>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481</Words>
  <Characters>2745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Puneet T</dc:creator>
  <cp:keywords/>
  <dc:description/>
  <cp:lastModifiedBy>MN2</cp:lastModifiedBy>
  <cp:revision>2</cp:revision>
  <dcterms:created xsi:type="dcterms:W3CDTF">2020-06-09T09:55:00Z</dcterms:created>
  <dcterms:modified xsi:type="dcterms:W3CDTF">2020-06-09T09:55:00Z</dcterms:modified>
</cp:coreProperties>
</file>